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S5-246668</w:t>
        </w:r>
      </w:fldSimple>
    </w:p>
    <w:p w14:paraId="7CB45193" w14:textId="77777777" w:rsidR="001E41F3" w:rsidRDefault="005C5EFA"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5EFA"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5EFA" w:rsidP="00547111">
            <w:pPr>
              <w:pStyle w:val="CRCoverPage"/>
              <w:spacing w:after="0"/>
              <w:rPr>
                <w:noProof/>
              </w:rPr>
            </w:pPr>
            <w:fldSimple w:instr=" DOCPROPERTY  Cr#  \* MERGEFORMAT ">
              <w:r w:rsidR="00E13F3D" w:rsidRPr="00410371">
                <w:rPr>
                  <w:b/>
                  <w:noProof/>
                  <w:sz w:val="28"/>
                </w:rPr>
                <w:t>0272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5EF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5EFA">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C36B7" w:rsidR="00F25D98" w:rsidRDefault="008B25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B99C" w:rsidR="00F25D98" w:rsidRDefault="008B25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04A9E" w:rsidR="001E41F3" w:rsidRDefault="005C5EFA">
            <w:pPr>
              <w:pStyle w:val="CRCoverPage"/>
              <w:spacing w:after="0"/>
              <w:ind w:left="100"/>
              <w:rPr>
                <w:noProof/>
              </w:rPr>
            </w:pPr>
            <w:r w:rsidRPr="005C5EFA">
              <w:fldChar w:fldCharType="begin"/>
            </w:r>
            <w:r w:rsidRPr="005C5EFA">
              <w:instrText xml:space="preserve"> DOCPROPERTY  CrTitle  \* MERGEFORMAT </w:instrText>
            </w:r>
            <w:r w:rsidRPr="005C5EFA">
              <w:fldChar w:fldCharType="separate"/>
            </w:r>
            <w:r w:rsidRPr="005C5EFA">
              <w:t xml:space="preserve">Rel-19 CR 28.312 Enhance stage 3 </w:t>
            </w:r>
            <w:proofErr w:type="spellStart"/>
            <w:r w:rsidRPr="005C5EFA">
              <w:t>OpenAPI</w:t>
            </w:r>
            <w:proofErr w:type="spellEnd"/>
            <w:r w:rsidRPr="005C5EFA">
              <w:t xml:space="preserve"> for multiplicity property in TS28312_IntentNrm</w:t>
            </w:r>
            <w:r w:rsidRPr="005C5EFA">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5EFA">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807B6" w:rsidR="001E41F3" w:rsidRDefault="003B11D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5EFA">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5EFA">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14980" w:rsidR="001E41F3" w:rsidRDefault="005D5E60" w:rsidP="00D24991">
            <w:pPr>
              <w:pStyle w:val="CRCoverPage"/>
              <w:spacing w:after="0"/>
              <w:ind w:left="100" w:right="-609"/>
              <w:rPr>
                <w:b/>
                <w:noProof/>
              </w:rPr>
            </w:pPr>
            <w:r>
              <w:fldChar w:fldCharType="begin"/>
            </w:r>
            <w:r>
              <w:instrText xml:space="preserve"> DOCPROPERTY  Cat  \* MERGEFORMAT </w:instrText>
            </w:r>
            <w:r>
              <w:fldChar w:fldCharType="separate"/>
            </w:r>
            <w:r w:rsidR="00C5235D" w:rsidRPr="00C5235D">
              <w:rPr>
                <w:b/>
              </w:rPr>
              <w:t>B</w:t>
            </w:r>
            <w:r>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5EF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EA1FA" w14:textId="77777777" w:rsidR="003B11D5" w:rsidRDefault="003B11D5" w:rsidP="003B11D5">
            <w:pPr>
              <w:pStyle w:val="CRCoverPage"/>
              <w:spacing w:after="0"/>
              <w:ind w:left="100"/>
              <w:rPr>
                <w:lang w:eastAsia="zh-CN"/>
              </w:rPr>
            </w:pPr>
            <w:r>
              <w:rPr>
                <w:rFonts w:hint="eastAsia"/>
                <w:lang w:eastAsia="zh-CN"/>
              </w:rPr>
              <w:t xml:space="preserve">According to agreed Rel19 TS32.160 </w:t>
            </w:r>
            <w:r w:rsidRPr="003D4305">
              <w:rPr>
                <w:lang w:eastAsia="zh-CN"/>
              </w:rPr>
              <w:t>CR0071</w:t>
            </w:r>
            <w:r>
              <w:rPr>
                <w:rFonts w:hint="eastAsia"/>
                <w:lang w:eastAsia="zh-CN"/>
              </w:rPr>
              <w:t xml:space="preserve"> (</w:t>
            </w:r>
            <w:r w:rsidRPr="003D4305">
              <w:rPr>
                <w:lang w:eastAsia="zh-CN"/>
              </w:rPr>
              <w:t>S5-245469</w:t>
            </w:r>
            <w:r>
              <w:rPr>
                <w:rFonts w:hint="eastAsia"/>
                <w:lang w:eastAsia="zh-CN"/>
              </w:rPr>
              <w:t xml:space="preserve"> </w:t>
            </w:r>
            <w:r w:rsidRPr="003D4305">
              <w:rPr>
                <w:lang w:eastAsia="zh-CN"/>
              </w:rPr>
              <w:t xml:space="preserve">TS32.160 clarify the Attribute property "multiplicity" for </w:t>
            </w:r>
            <w:proofErr w:type="spellStart"/>
            <w:r w:rsidRPr="003D4305">
              <w:rPr>
                <w:lang w:eastAsia="zh-CN"/>
              </w:rPr>
              <w:t>OpenAPI</w:t>
            </w:r>
            <w:proofErr w:type="spellEnd"/>
            <w:r>
              <w:rPr>
                <w:rFonts w:hint="eastAsia"/>
                <w:lang w:eastAsia="zh-CN"/>
              </w:rPr>
              <w:t xml:space="preserve">) </w:t>
            </w:r>
          </w:p>
          <w:p w14:paraId="0DE8D2C2" w14:textId="77777777" w:rsidR="003B11D5" w:rsidRDefault="003B11D5" w:rsidP="003B11D5">
            <w:pPr>
              <w:pStyle w:val="CRCoverPage"/>
              <w:spacing w:after="0"/>
              <w:ind w:left="100"/>
              <w:rPr>
                <w:noProof/>
                <w:lang w:eastAsia="zh-CN"/>
              </w:rPr>
            </w:pPr>
          </w:p>
          <w:p w14:paraId="37EA1546" w14:textId="77777777" w:rsidR="003B11D5" w:rsidRDefault="003B11D5" w:rsidP="003B11D5">
            <w:pPr>
              <w:pStyle w:val="CRCoverPage"/>
              <w:spacing w:after="0"/>
              <w:ind w:left="100"/>
              <w:rPr>
                <w:noProof/>
                <w:lang w:eastAsia="zh-CN"/>
              </w:rPr>
            </w:pPr>
            <w:r>
              <w:rPr>
                <w:noProof/>
                <w:lang w:eastAsia="zh-CN"/>
              </w:rPr>
              <w:t>”</w:t>
            </w:r>
            <w:r w:rsidRPr="003D4305">
              <w:rPr>
                <w:noProof/>
                <w:lang w:eastAsia="zh-CN"/>
              </w:rPr>
              <w:t>Attributes of structured type with multiplicity greater than "1" are mapped to a name/value pair whose value is a JSON array, and the items are JSON objects, whose properties are described by the structured data type. The length of the array can be specified using the "minItems" and "maxItems" keywords, each of which must be a non-negative integer. If the low bound is 0, the keyword "minItems" can be omitted. If there is no upper (e.g, specified as *), the keyword "maxItems" shall not be used.</w:t>
            </w:r>
            <w:r>
              <w:rPr>
                <w:noProof/>
                <w:lang w:eastAsia="zh-CN"/>
              </w:rPr>
              <w:t>”</w:t>
            </w:r>
          </w:p>
          <w:p w14:paraId="2A3EEC22" w14:textId="77777777" w:rsidR="003B11D5" w:rsidRDefault="003B11D5" w:rsidP="003B11D5">
            <w:pPr>
              <w:pStyle w:val="CRCoverPage"/>
              <w:spacing w:after="0"/>
              <w:ind w:left="100"/>
              <w:rPr>
                <w:noProof/>
                <w:lang w:eastAsia="zh-CN"/>
              </w:rPr>
            </w:pPr>
          </w:p>
          <w:p w14:paraId="4AF595B0" w14:textId="77777777" w:rsidR="003B11D5" w:rsidRDefault="003B11D5" w:rsidP="003B11D5">
            <w:pPr>
              <w:pStyle w:val="CRCoverPage"/>
              <w:spacing w:after="0"/>
              <w:ind w:left="100"/>
              <w:rPr>
                <w:noProof/>
                <w:lang w:eastAsia="zh-CN"/>
              </w:rPr>
            </w:pPr>
            <w:r>
              <w:rPr>
                <w:rFonts w:hint="eastAsia"/>
                <w:noProof/>
                <w:lang w:eastAsia="zh-CN"/>
              </w:rPr>
              <w:t>The OpenAPI stage 3 needs enhancement if the a</w:t>
            </w:r>
            <w:r w:rsidRPr="003D4305">
              <w:rPr>
                <w:noProof/>
                <w:lang w:eastAsia="zh-CN"/>
              </w:rPr>
              <w:t xml:space="preserve">ttributes of structured type with multiplicity greater than "1" </w:t>
            </w:r>
            <w:r>
              <w:rPr>
                <w:rFonts w:hint="eastAsia"/>
                <w:noProof/>
                <w:lang w:eastAsia="zh-CN"/>
              </w:rPr>
              <w:t>and</w:t>
            </w:r>
            <w:r w:rsidRPr="003D4305">
              <w:rPr>
                <w:noProof/>
                <w:lang w:eastAsia="zh-CN"/>
              </w:rPr>
              <w:t xml:space="preserve"> map</w:t>
            </w:r>
            <w:r>
              <w:rPr>
                <w:rFonts w:hint="eastAsia"/>
                <w:noProof/>
                <w:lang w:eastAsia="zh-CN"/>
              </w:rPr>
              <w:t>ped</w:t>
            </w:r>
            <w:r w:rsidRPr="003D4305">
              <w:rPr>
                <w:noProof/>
                <w:lang w:eastAsia="zh-CN"/>
              </w:rPr>
              <w:t xml:space="preserve"> to a name/value pair whose value is a JSON array</w:t>
            </w:r>
            <w:r>
              <w:rPr>
                <w:rFonts w:hint="eastAsia"/>
                <w:noProof/>
                <w:lang w:eastAsia="zh-CN"/>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7057A" w14:textId="77404A52" w:rsidR="005D5E60" w:rsidRDefault="003B11D5" w:rsidP="005D5E60">
            <w:pPr>
              <w:pStyle w:val="CRCoverPage"/>
              <w:spacing w:after="0"/>
              <w:ind w:left="100"/>
              <w:rPr>
                <w:noProof/>
                <w:lang w:eastAsia="zh-CN"/>
              </w:rPr>
            </w:pPr>
            <w:r>
              <w:rPr>
                <w:rFonts w:hint="eastAsia"/>
                <w:noProof/>
                <w:lang w:eastAsia="zh-CN"/>
              </w:rPr>
              <w:t>Updating the OpenAPI Stage 3 according to clause 6.1.11.2 in TS32.160</w:t>
            </w:r>
            <w:r w:rsidR="005D5E60">
              <w:rPr>
                <w:noProof/>
                <w:lang w:eastAsia="zh-CN"/>
              </w:rPr>
              <w:t xml:space="preserve">, in </w:t>
            </w:r>
            <w:r w:rsidR="005D5E60" w:rsidRPr="005C5EFA">
              <w:t>TS28312_IntentNrm</w:t>
            </w:r>
            <w:r w:rsidR="005D5E60">
              <w:t>.yaml</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91D1C" w:rsidR="001E41F3" w:rsidRDefault="006E6CA8">
            <w:pPr>
              <w:pStyle w:val="CRCoverPage"/>
              <w:spacing w:after="0"/>
              <w:ind w:left="100"/>
              <w:rPr>
                <w:noProof/>
              </w:rPr>
            </w:pPr>
            <w:r>
              <w:rPr>
                <w:rFonts w:hint="eastAsia"/>
                <w:noProof/>
                <w:lang w:eastAsia="zh-CN"/>
              </w:rPr>
              <w:t>Multiplicity constrain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211F5" w:rsidR="001E41F3" w:rsidRDefault="006E6CA8">
            <w:pPr>
              <w:pStyle w:val="CRCoverPage"/>
              <w:spacing w:after="0"/>
              <w:ind w:left="100"/>
              <w:rPr>
                <w:noProof/>
              </w:rPr>
            </w:pPr>
            <w:r>
              <w:rPr>
                <w:rFonts w:hint="eastAsia"/>
                <w:noProof/>
                <w:lang w:eastAsia="zh-CN"/>
              </w:rPr>
              <w:t>(Normative Stage3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61F97B" w:rsidR="001E41F3" w:rsidRDefault="003B11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CBAC1" w:rsidR="001E41F3" w:rsidRDefault="003B11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53422" w:rsidR="001E41F3" w:rsidRDefault="003B11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19E88F" w14:textId="77777777" w:rsidR="005D5E60" w:rsidRPr="005D5E60" w:rsidRDefault="005D5E60" w:rsidP="005D5E60">
            <w:pPr>
              <w:jc w:val="center"/>
            </w:pPr>
            <w:r w:rsidRPr="005D5E60">
              <w:t xml:space="preserve">Forge MR link: </w:t>
            </w:r>
            <w:hyperlink r:id="rId11" w:history="1">
              <w:r w:rsidRPr="005D5E60">
                <w:rPr>
                  <w:color w:val="0000FF"/>
                  <w:u w:val="single"/>
                  <w:lang w:val="en-US"/>
                </w:rPr>
                <w:t>https://forge.3gpp.org/rep/sa5/MnS/-/merge_requests/1501</w:t>
              </w:r>
            </w:hyperlink>
            <w:r w:rsidRPr="005D5E60">
              <w:t xml:space="preserve"> at commit f732d26611be8b9c8ee52afd79a118feb0f2b85c</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B09F2E" w14:textId="77777777" w:rsidR="005D5E60" w:rsidRPr="005D5E60" w:rsidRDefault="005D5E60" w:rsidP="005D5E60">
      <w:pPr>
        <w:jc w:val="center"/>
      </w:pPr>
      <w:r w:rsidRPr="005D5E60">
        <w:lastRenderedPageBreak/>
        <w:t xml:space="preserve">Forge MR link: </w:t>
      </w:r>
      <w:hyperlink r:id="rId13" w:history="1">
        <w:r w:rsidRPr="005D5E60">
          <w:rPr>
            <w:color w:val="0000FF"/>
            <w:u w:val="single"/>
            <w:lang w:val="en-US"/>
          </w:rPr>
          <w:t>https://forge.3gpp.org/rep/sa5/MnS/-/merge_requests/1501</w:t>
        </w:r>
      </w:hyperlink>
      <w:r w:rsidRPr="005D5E60">
        <w:t xml:space="preserve"> at commit f732d26611be8b9c8ee52afd79a118feb0f2b85c</w:t>
      </w:r>
    </w:p>
    <w:p w14:paraId="4CD7521F" w14:textId="77777777" w:rsidR="005D5E60" w:rsidRPr="005D5E60" w:rsidRDefault="005D5E60" w:rsidP="005D5E60"/>
    <w:p w14:paraId="7B7641C2" w14:textId="77777777" w:rsidR="005D5E60" w:rsidRPr="005D5E60" w:rsidRDefault="005D5E60" w:rsidP="005D5E60">
      <w:pPr>
        <w:tabs>
          <w:tab w:val="left" w:pos="0"/>
          <w:tab w:val="center" w:pos="4820"/>
          <w:tab w:val="right" w:pos="9638"/>
        </w:tabs>
        <w:spacing w:before="240" w:after="240"/>
        <w:jc w:val="center"/>
        <w:rPr>
          <w:rFonts w:ascii="Arial" w:hAnsi="Arial" w:cs="Arial"/>
          <w:color w:val="548DD4" w:themeColor="text2" w:themeTint="99"/>
          <w:sz w:val="28"/>
          <w:szCs w:val="32"/>
        </w:rPr>
      </w:pPr>
      <w:r w:rsidRPr="005D5E60">
        <w:rPr>
          <w:rFonts w:ascii="Arial" w:hAnsi="Arial" w:cs="Arial"/>
          <w:color w:val="548DD4" w:themeColor="text2" w:themeTint="99"/>
          <w:sz w:val="28"/>
          <w:szCs w:val="32"/>
        </w:rPr>
        <w:t>*** START OF CHANGE 1 ***</w:t>
      </w:r>
    </w:p>
    <w:p w14:paraId="02C59FCC" w14:textId="77777777" w:rsidR="005D5E60" w:rsidRPr="005D5E60" w:rsidRDefault="005D5E60" w:rsidP="005D5E60">
      <w:pPr>
        <w:tabs>
          <w:tab w:val="left" w:pos="0"/>
          <w:tab w:val="center" w:pos="4820"/>
          <w:tab w:val="right" w:pos="9638"/>
        </w:tabs>
        <w:spacing w:before="240" w:after="240"/>
        <w:jc w:val="center"/>
        <w:rPr>
          <w:rFonts w:ascii="Arial" w:hAnsi="Arial" w:cs="Arial"/>
          <w:color w:val="548DD4" w:themeColor="text2" w:themeTint="99"/>
          <w:sz w:val="28"/>
          <w:szCs w:val="32"/>
        </w:rPr>
      </w:pPr>
      <w:r w:rsidRPr="005D5E60">
        <w:rPr>
          <w:rFonts w:ascii="Arial" w:hAnsi="Arial" w:cs="Arial"/>
          <w:color w:val="548DD4" w:themeColor="text2" w:themeTint="99"/>
          <w:sz w:val="28"/>
          <w:szCs w:val="32"/>
        </w:rPr>
        <w:t xml:space="preserve">*** </w:t>
      </w:r>
      <w:proofErr w:type="spellStart"/>
      <w:r w:rsidRPr="005D5E60">
        <w:rPr>
          <w:rFonts w:ascii="Arial" w:hAnsi="Arial" w:cs="Arial"/>
          <w:color w:val="548DD4" w:themeColor="text2" w:themeTint="99"/>
          <w:sz w:val="28"/>
          <w:szCs w:val="32"/>
        </w:rPr>
        <w:t>OpenAPI</w:t>
      </w:r>
      <w:proofErr w:type="spellEnd"/>
      <w:r w:rsidRPr="005D5E60">
        <w:rPr>
          <w:rFonts w:ascii="Arial" w:hAnsi="Arial" w:cs="Arial"/>
          <w:color w:val="548DD4" w:themeColor="text2" w:themeTint="99"/>
          <w:sz w:val="28"/>
          <w:szCs w:val="32"/>
        </w:rPr>
        <w:t>/TS28312_IntentNrm.yaml ***</w:t>
      </w:r>
    </w:p>
    <w:p w14:paraId="7290135F" w14:textId="77777777" w:rsidR="005D5E60" w:rsidRPr="005D5E60" w:rsidRDefault="005D5E60" w:rsidP="005D5E60">
      <w:pPr>
        <w:tabs>
          <w:tab w:val="left" w:pos="0"/>
          <w:tab w:val="center" w:pos="4820"/>
          <w:tab w:val="right" w:pos="9638"/>
        </w:tabs>
        <w:spacing w:after="0"/>
        <w:rPr>
          <w:rFonts w:ascii="Courier New" w:eastAsia="Malgun Gothic" w:hAnsi="Courier New" w:cs="Arial"/>
          <w:sz w:val="16"/>
          <w:szCs w:val="22"/>
          <w:lang w:val="en-US"/>
        </w:rPr>
      </w:pPr>
      <w:r w:rsidRPr="005D5E60">
        <w:rPr>
          <w:rFonts w:ascii="Courier New" w:eastAsia="Malgun Gothic" w:hAnsi="Courier New" w:cs="Arial"/>
          <w:sz w:val="16"/>
          <w:szCs w:val="22"/>
          <w:lang w:val="en-US"/>
        </w:rPr>
        <w:t>&lt;CODE BEGINS&gt;</w:t>
      </w:r>
    </w:p>
    <w:p w14:paraId="1C44218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openapi: 3.0.1</w:t>
      </w:r>
    </w:p>
    <w:p w14:paraId="7CC7AFF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info:</w:t>
      </w:r>
    </w:p>
    <w:p w14:paraId="13B70BE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title: Intent NRM</w:t>
      </w:r>
    </w:p>
    <w:p w14:paraId="7050369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version: 18.5.0</w:t>
      </w:r>
    </w:p>
    <w:p w14:paraId="504C30D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15FAF2F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OAS 3.0.1 definition of the Intent NRM</w:t>
      </w:r>
    </w:p>
    <w:p w14:paraId="5746AF9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2024, 3GPP Organizational Partners (ARIB, ATIS, CCSA, ETSI, TSDSI, TTA, TTC).</w:t>
      </w:r>
    </w:p>
    <w:p w14:paraId="4DCA010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All rights reserved.</w:t>
      </w:r>
    </w:p>
    <w:p w14:paraId="5995471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externalDocs:</w:t>
      </w:r>
    </w:p>
    <w:p w14:paraId="4ED56BB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3GPP TS 28.312; Intent driven management services for mobile networks</w:t>
      </w:r>
    </w:p>
    <w:p w14:paraId="6C9218F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url: http://www.3gpp.org/ftp/Specs/archive/28_series/28.312/</w:t>
      </w:r>
    </w:p>
    <w:p w14:paraId="3BD441C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paths: {}</w:t>
      </w:r>
    </w:p>
    <w:p w14:paraId="58ED245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components:</w:t>
      </w:r>
    </w:p>
    <w:p w14:paraId="1C99349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schemas:</w:t>
      </w:r>
    </w:p>
    <w:p w14:paraId="3C845EA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2FEA8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Definition of types for name-containments ------</w:t>
      </w:r>
    </w:p>
    <w:p w14:paraId="72464B2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SubNetwork-ncO-IntentNrm:</w:t>
      </w:r>
    </w:p>
    <w:p w14:paraId="0DBD59B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w:t>
      </w:r>
    </w:p>
    <w:p w14:paraId="3428108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000E203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IntentHandlingFunction:</w:t>
      </w:r>
    </w:p>
    <w:p w14:paraId="38F5F74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'#/components/schemas/IntentHandlingFunction-Multiple'</w:t>
      </w:r>
    </w:p>
    <w:p w14:paraId="4F1B515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w:t>
      </w:r>
    </w:p>
    <w:p w14:paraId="660BED6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generic IOCs ----------#  </w:t>
      </w:r>
    </w:p>
    <w:p w14:paraId="729EE20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530CE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Intent-Single:</w:t>
      </w:r>
    </w:p>
    <w:p w14:paraId="1123B1D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216A8BD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IOC represents the properties of an Intent driven management information between MnS consumer and MnS producer.  </w:t>
      </w:r>
    </w:p>
    <w:p w14:paraId="0F830E1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allOf:</w:t>
      </w:r>
    </w:p>
    <w:p w14:paraId="31C1876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'TS28623_GenericNrm.yaml#/components/schemas/Top'    </w:t>
      </w:r>
    </w:p>
    <w:p w14:paraId="6873CFC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type: object</w:t>
      </w:r>
    </w:p>
    <w:p w14:paraId="3DF71E4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4C52200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userLabel:</w:t>
      </w:r>
    </w:p>
    <w:p w14:paraId="05A28A6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47A4423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intentExpectations:</w:t>
      </w:r>
    </w:p>
    <w:p w14:paraId="038C5B8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3A9FD19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uniqueItems: true</w:t>
      </w:r>
    </w:p>
    <w:p w14:paraId="203934C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srinivasaraj"/>
          <w:rFonts w:ascii="Courier New" w:hAnsi="Courier New"/>
          <w:noProof/>
          <w:sz w:val="16"/>
        </w:rPr>
      </w:pPr>
      <w:ins w:id="2" w:author="srinivasaraj">
        <w:r w:rsidRPr="005D5E60">
          <w:rPr>
            <w:rFonts w:ascii="Courier New" w:hAnsi="Courier New"/>
            <w:noProof/>
            <w:sz w:val="16"/>
          </w:rPr>
          <w:t xml:space="preserve">            minItems: 1</w:t>
        </w:r>
      </w:ins>
    </w:p>
    <w:p w14:paraId="4DAA675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w:t>
      </w:r>
    </w:p>
    <w:p w14:paraId="1D4C806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w:t>
      </w:r>
    </w:p>
    <w:p w14:paraId="1AE5CD0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oneOf:</w:t>
      </w:r>
    </w:p>
    <w:p w14:paraId="7CF82DF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"#/components/schemas/IntentExpectation"</w:t>
      </w:r>
    </w:p>
    <w:p w14:paraId="5807FFB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"TS28312_IntentExpectations.yaml#/components/schemas/RadioNetworkExpectation"</w:t>
      </w:r>
    </w:p>
    <w:p w14:paraId="45EA2F7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"TS28312_IntentExpectations.yaml#/components/schemas/EdgeServiceSupportExpectation"  </w:t>
      </w:r>
    </w:p>
    <w:p w14:paraId="442B476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"TS28312_IntentExpectations.yaml#/components/schemas/5GCNetworkExpectation"              </w:t>
      </w:r>
    </w:p>
    <w:p w14:paraId="4B5F71E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"TS28312_IntentExpectations.yaml#/components/schemas/RadioServiceExpectation"                </w:t>
      </w:r>
    </w:p>
    <w:p w14:paraId="27A217F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contextSelectivity:</w:t>
      </w:r>
    </w:p>
    <w:p w14:paraId="107F3A0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"#/components/schemas/Selectivity" </w:t>
      </w:r>
    </w:p>
    <w:p w14:paraId="7BE1CE5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intentContexts:</w:t>
      </w:r>
    </w:p>
    <w:p w14:paraId="20B601D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0170DF3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uniqueItems: true</w:t>
      </w:r>
    </w:p>
    <w:p w14:paraId="6230C3A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w:t>
      </w:r>
    </w:p>
    <w:p w14:paraId="03CDF89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'#/components/schemas/Context'</w:t>
      </w:r>
    </w:p>
    <w:p w14:paraId="0FC69CE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517D76B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 describes the list of Context(s) which represents the constraints and conditions that should apply </w:t>
      </w:r>
    </w:p>
    <w:p w14:paraId="554165C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for the entire intent even if there may be specific contexts defined for specific parts of the intent  </w:t>
      </w:r>
    </w:p>
    <w:p w14:paraId="48E9C4A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intentAdminState:</w:t>
      </w:r>
    </w:p>
    <w:p w14:paraId="4B2A1A3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293C071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enum:</w:t>
      </w:r>
    </w:p>
    <w:p w14:paraId="7EE810A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ACTIVATED</w:t>
      </w:r>
    </w:p>
    <w:p w14:paraId="27D3018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lastRenderedPageBreak/>
        <w:t xml:space="preserve">              - DEACTIVATED</w:t>
      </w:r>
    </w:p>
    <w:p w14:paraId="64EF4AD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4B18463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 describes the intent administrative state. </w:t>
      </w:r>
    </w:p>
    <w:p w14:paraId="7D4BB4A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attribute is used when MnS consumer-suspension mechanism is supported</w:t>
      </w:r>
    </w:p>
    <w:p w14:paraId="5C5F503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intentPriority:</w:t>
      </w:r>
    </w:p>
    <w:p w14:paraId="4F9592D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integer</w:t>
      </w:r>
    </w:p>
    <w:p w14:paraId="382E3C4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minimum: 1</w:t>
      </w:r>
    </w:p>
    <w:p w14:paraId="60CB869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maximum: 100</w:t>
      </w:r>
    </w:p>
    <w:p w14:paraId="7AF8744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It expresses the priority of the stated intent within a MnS consumer.   </w:t>
      </w:r>
    </w:p>
    <w:p w14:paraId="2890AA1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intentPreemptionCapability:</w:t>
      </w:r>
    </w:p>
    <w:p w14:paraId="50D940E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boolean</w:t>
      </w:r>
    </w:p>
    <w:p w14:paraId="399B483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observationPeriod:</w:t>
      </w:r>
    </w:p>
    <w:p w14:paraId="152D3FB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integer</w:t>
      </w:r>
    </w:p>
    <w:p w14:paraId="03F2270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 </w:t>
      </w:r>
    </w:p>
    <w:p w14:paraId="7BCEE47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 represents the observation period of the fulfilmentInfo for corresponding </w:t>
      </w:r>
    </w:p>
    <w:p w14:paraId="4B1FB5A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ExpectationTargets, IntentExpectations and Intent.</w:t>
      </w:r>
    </w:p>
    <w:p w14:paraId="1A88641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intentReportReference:</w:t>
      </w:r>
    </w:p>
    <w:p w14:paraId="7D73B3F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'TS28623_ComDefs.yaml#/components/schemas/DnRo'</w:t>
      </w:r>
    </w:p>
    <w:p w14:paraId="5ACB279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IntentReport-Single:</w:t>
      </w:r>
    </w:p>
    <w:p w14:paraId="3EBB0CF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It represents intent report information from MnS producer to MnS consumer. </w:t>
      </w:r>
    </w:p>
    <w:p w14:paraId="28EC7D2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allOf:</w:t>
      </w:r>
    </w:p>
    <w:p w14:paraId="13890CF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'TS28623_GenericNrm.yaml#/components/schemas/Top'    </w:t>
      </w:r>
    </w:p>
    <w:p w14:paraId="0BC33F7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type: object</w:t>
      </w:r>
    </w:p>
    <w:p w14:paraId="5C677D7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094637D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intentFulfilmentReport:</w:t>
      </w:r>
    </w:p>
    <w:p w14:paraId="65DA2B7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'#/components/schemas/IntentFulfilmentReport'</w:t>
      </w:r>
    </w:p>
    <w:p w14:paraId="7DC2830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intentConflictReports:</w:t>
      </w:r>
    </w:p>
    <w:p w14:paraId="2A2A1EC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2CEB93C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uniqueItems: true</w:t>
      </w:r>
    </w:p>
    <w:p w14:paraId="6491312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w:t>
      </w:r>
    </w:p>
    <w:p w14:paraId="31187D2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'#/components/schemas/IntentConflictReport'</w:t>
      </w:r>
    </w:p>
    <w:p w14:paraId="13868AB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intentFeasibilityCheckReport:</w:t>
      </w:r>
    </w:p>
    <w:p w14:paraId="2B84CC9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'#/components/schemas/IntentFeasibilityCheckReport'              </w:t>
      </w:r>
    </w:p>
    <w:p w14:paraId="20A8F66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lastUpdatedTime:</w:t>
      </w:r>
    </w:p>
    <w:p w14:paraId="0D0270F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'TS28623_ComDefs.yaml#/components/schemas/DateTimeRo'</w:t>
      </w:r>
    </w:p>
    <w:p w14:paraId="31B4848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intentReference:</w:t>
      </w:r>
    </w:p>
    <w:p w14:paraId="754C1B5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'TS28623_ComDefs.yaml#/components/schemas/DnRo'</w:t>
      </w:r>
    </w:p>
    <w:p w14:paraId="03C271B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IntentHandlingFunction-Single:</w:t>
      </w:r>
    </w:p>
    <w:p w14:paraId="559226E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 </w:t>
      </w:r>
    </w:p>
    <w:p w14:paraId="62EBD53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 represents the intent handling capabilities can be supported by a specific intent </w:t>
      </w:r>
    </w:p>
    <w:p w14:paraId="0C609D7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handling function of MnS producer.</w:t>
      </w:r>
    </w:p>
    <w:p w14:paraId="7186A8D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allOf:</w:t>
      </w:r>
    </w:p>
    <w:p w14:paraId="56071CB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'TS28623_GenericNrm.yaml#/components/schemas/Top'</w:t>
      </w:r>
    </w:p>
    <w:p w14:paraId="69E45FC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type: object</w:t>
      </w:r>
    </w:p>
    <w:p w14:paraId="793B5F4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75C449D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intentHandlingCapabilityList:</w:t>
      </w:r>
    </w:p>
    <w:p w14:paraId="0652A05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2ADE099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uniqueItems: true</w:t>
      </w:r>
    </w:p>
    <w:p w14:paraId="2322B37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srinivasaraj"/>
          <w:rFonts w:ascii="Courier New" w:hAnsi="Courier New"/>
          <w:noProof/>
          <w:sz w:val="16"/>
        </w:rPr>
      </w:pPr>
      <w:ins w:id="4" w:author="srinivasaraj">
        <w:r w:rsidRPr="005D5E60">
          <w:rPr>
            <w:rFonts w:ascii="Courier New" w:hAnsi="Courier New"/>
            <w:noProof/>
            <w:sz w:val="16"/>
          </w:rPr>
          <w:t xml:space="preserve">            minItems: 1</w:t>
        </w:r>
      </w:ins>
    </w:p>
    <w:p w14:paraId="054C566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w:t>
      </w:r>
    </w:p>
    <w:p w14:paraId="5C9C0D7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'#/components/schemas/IntentHandlingCapability'</w:t>
      </w:r>
    </w:p>
    <w:p w14:paraId="69BCF90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w:t>
      </w:r>
    </w:p>
    <w:p w14:paraId="11AA4BE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'#/components/schemas/Intent-Multiple'</w:t>
      </w:r>
    </w:p>
    <w:p w14:paraId="4D2D8B0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IntentReport:  </w:t>
      </w:r>
    </w:p>
    <w:p w14:paraId="673C077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'#/components/schemas/IntentReport-Multiple'</w:t>
      </w:r>
    </w:p>
    <w:p w14:paraId="04F6BA8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5F325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generic IOCs ----------#  </w:t>
      </w:r>
    </w:p>
    <w:p w14:paraId="471A6D1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D834D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IntentExpectation dataType ----------#    </w:t>
      </w:r>
    </w:p>
    <w:p w14:paraId="1070175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IntentExpectation:</w:t>
      </w:r>
    </w:p>
    <w:p w14:paraId="373D1CE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3E8ACD1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data type is the "IntentExpectation" data type without specialisations</w:t>
      </w:r>
    </w:p>
    <w:p w14:paraId="6DEBD3C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 represents MnS consumer's requirements, goals and contexts given to a 3GPP system </w:t>
      </w:r>
    </w:p>
    <w:p w14:paraId="0B27ADD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w:t>
      </w:r>
    </w:p>
    <w:p w14:paraId="0C44EE6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4B7A51A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expectationId:</w:t>
      </w:r>
    </w:p>
    <w:p w14:paraId="2E9AB5D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003F4BA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A unique identifier of the intentExpectation within the intent.</w:t>
      </w:r>
    </w:p>
    <w:p w14:paraId="17462F3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expectationVerb:</w:t>
      </w:r>
    </w:p>
    <w:p w14:paraId="7A8F34B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"#/components/schemas/ExpectationVerb"</w:t>
      </w:r>
    </w:p>
    <w:p w14:paraId="62E72F5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expectationObject:</w:t>
      </w:r>
    </w:p>
    <w:p w14:paraId="5A1062F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"#/components/schemas/ExpectationObject"</w:t>
      </w:r>
    </w:p>
    <w:p w14:paraId="41B089D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expectationTargets:</w:t>
      </w:r>
    </w:p>
    <w:p w14:paraId="2CA4281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30A1C16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uniqueItems: true</w:t>
      </w:r>
    </w:p>
    <w:p w14:paraId="48868E1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srinivasaraj"/>
          <w:rFonts w:ascii="Courier New" w:hAnsi="Courier New"/>
          <w:noProof/>
          <w:sz w:val="16"/>
        </w:rPr>
      </w:pPr>
      <w:ins w:id="6" w:author="srinivasaraj">
        <w:r w:rsidRPr="005D5E60">
          <w:rPr>
            <w:rFonts w:ascii="Courier New" w:hAnsi="Courier New"/>
            <w:noProof/>
            <w:sz w:val="16"/>
          </w:rPr>
          <w:t xml:space="preserve">          minItems: 1</w:t>
        </w:r>
      </w:ins>
    </w:p>
    <w:p w14:paraId="6D05451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w:t>
      </w:r>
    </w:p>
    <w:p w14:paraId="7E37990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'#/components/schemas/ExpectationTarget'</w:t>
      </w:r>
    </w:p>
    <w:p w14:paraId="35F6AB7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lastRenderedPageBreak/>
        <w:t xml:space="preserve">        contextSelectivity:</w:t>
      </w:r>
    </w:p>
    <w:p w14:paraId="531D9D5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"#/components/schemas/Selectivity"</w:t>
      </w:r>
    </w:p>
    <w:p w14:paraId="3229347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expectationContexts:</w:t>
      </w:r>
    </w:p>
    <w:p w14:paraId="71CFC09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4A1BE2C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uniqueItems: true</w:t>
      </w:r>
    </w:p>
    <w:p w14:paraId="2AD8C83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w:t>
      </w:r>
    </w:p>
    <w:p w14:paraId="59849AA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'#/components/schemas/Context'</w:t>
      </w:r>
    </w:p>
    <w:p w14:paraId="4F2CC70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required:</w:t>
      </w:r>
    </w:p>
    <w:p w14:paraId="03DBA49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expectationId</w:t>
      </w:r>
    </w:p>
    <w:p w14:paraId="1C46214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IntentExpectation dataType ----------#    </w:t>
      </w:r>
    </w:p>
    <w:p w14:paraId="4977744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B4158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ExpectationObject dataType ----------#    </w:t>
      </w:r>
    </w:p>
    <w:p w14:paraId="45AA475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ExpectationObject:</w:t>
      </w:r>
    </w:p>
    <w:p w14:paraId="30808F8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4F0F189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 represents the Object to which the IntentExpectation should apply.</w:t>
      </w:r>
    </w:p>
    <w:p w14:paraId="112F3DF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data type is the "ExpectationObject" data type without specialisations</w:t>
      </w:r>
    </w:p>
    <w:p w14:paraId="5C67D4F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w:t>
      </w:r>
    </w:p>
    <w:p w14:paraId="1660D03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1B21477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objectType:</w:t>
      </w:r>
    </w:p>
    <w:p w14:paraId="66C0815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022FCFC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enum:</w:t>
      </w:r>
    </w:p>
    <w:p w14:paraId="7F4232C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RAN_SUBNETWORK  #value for Radio Network Expectation--#</w:t>
      </w:r>
    </w:p>
    <w:p w14:paraId="29A3967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EDGE_SERVICE_SUPPORT  #value for Edge Service Support Expectation--#</w:t>
      </w:r>
    </w:p>
    <w:p w14:paraId="03D0932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- 5GC_SUBNETWORK  #value for 5GC Network Expectation--#</w:t>
      </w:r>
    </w:p>
    <w:p w14:paraId="73A8ED1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Radio_Service  #value for Radio Service Expectation--#            </w:t>
      </w:r>
    </w:p>
    <w:p w14:paraId="329B991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objectInstance:</w:t>
      </w:r>
    </w:p>
    <w:p w14:paraId="164CE13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'TS28623_ComDefs.yaml#/components/schemas/Dn'</w:t>
      </w:r>
    </w:p>
    <w:p w14:paraId="1E680CD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objectContexts:</w:t>
      </w:r>
    </w:p>
    <w:p w14:paraId="18C1472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49D2B19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uniqueItems: true</w:t>
      </w:r>
    </w:p>
    <w:p w14:paraId="32F3468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w:t>
      </w:r>
    </w:p>
    <w:p w14:paraId="39E5284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'#/components/schemas/Context'</w:t>
      </w:r>
    </w:p>
    <w:p w14:paraId="2747A62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02BD148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 describes the list of Context(s) which represents the constraints and conditions to be </w:t>
      </w:r>
    </w:p>
    <w:p w14:paraId="2AC894D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used as filter information to identify the object(s) to which a given intentExpectation should apply.</w:t>
      </w:r>
    </w:p>
    <w:p w14:paraId="6C03FA1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ExpectationObject dataType ----------#    </w:t>
      </w:r>
    </w:p>
    <w:p w14:paraId="6F9E355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716DE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dataType --------------#    </w:t>
      </w:r>
    </w:p>
    <w:p w14:paraId="5190FC6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Condition:</w:t>
      </w:r>
    </w:p>
    <w:p w14:paraId="4230911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5C3B726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enum:</w:t>
      </w:r>
    </w:p>
    <w:p w14:paraId="6FA1B39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IS_EQUAL_TO</w:t>
      </w:r>
    </w:p>
    <w:p w14:paraId="2973623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IS_LESS_THAN</w:t>
      </w:r>
    </w:p>
    <w:p w14:paraId="4A8C11B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IS_GREATER_THAN</w:t>
      </w:r>
    </w:p>
    <w:p w14:paraId="7A90F16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IS_WITHIN_RANGE</w:t>
      </w:r>
    </w:p>
    <w:p w14:paraId="258AA8C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IS_OUTSIDE_RANGE</w:t>
      </w:r>
    </w:p>
    <w:p w14:paraId="537AC85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IS_ONE_OF</w:t>
      </w:r>
    </w:p>
    <w:p w14:paraId="2863B15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IS_NOT_ONE_OF</w:t>
      </w:r>
    </w:p>
    <w:p w14:paraId="1396BE8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IS_EQUAL_TO_OR_LESS_THAN</w:t>
      </w:r>
    </w:p>
    <w:p w14:paraId="19191BA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IS_EQUAL_TO_OR_GREATER_THAN</w:t>
      </w:r>
    </w:p>
    <w:p w14:paraId="7347069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IS_ALL_OF        </w:t>
      </w:r>
    </w:p>
    <w:p w14:paraId="06D409A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Selectivity:</w:t>
      </w:r>
    </w:p>
    <w:p w14:paraId="0F81F8E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083644C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enum:</w:t>
      </w:r>
    </w:p>
    <w:p w14:paraId="24F8789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ALL_OF</w:t>
      </w:r>
    </w:p>
    <w:p w14:paraId="6B3799A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ONE_OF</w:t>
      </w:r>
    </w:p>
    <w:p w14:paraId="4F0DFF6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ANY_OF</w:t>
      </w:r>
    </w:p>
    <w:p w14:paraId="670C99C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FulfilmentStatus:</w:t>
      </w:r>
    </w:p>
    <w:p w14:paraId="6974C62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3FE1C17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      </w:t>
      </w:r>
    </w:p>
    <w:p w14:paraId="52C7FE7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enum:</w:t>
      </w:r>
    </w:p>
    <w:p w14:paraId="5D7B292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FULFILLED</w:t>
      </w:r>
    </w:p>
    <w:p w14:paraId="58E7716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NOT_FULFILLED</w:t>
      </w:r>
    </w:p>
    <w:p w14:paraId="41F7206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default: NOT_FULFILLED        </w:t>
      </w:r>
    </w:p>
    <w:p w14:paraId="40A356B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It describes the current status of the intent fulfilment result.    </w:t>
      </w:r>
    </w:p>
    <w:p w14:paraId="5542FDB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NotFulfilledState:</w:t>
      </w:r>
    </w:p>
    <w:p w14:paraId="060BBDF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0B83122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      </w:t>
      </w:r>
    </w:p>
    <w:p w14:paraId="3E5B69A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enum:</w:t>
      </w:r>
    </w:p>
    <w:p w14:paraId="53F2356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ACKNOWLEDGED</w:t>
      </w:r>
    </w:p>
    <w:p w14:paraId="0DF8115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COMPLIANT</w:t>
      </w:r>
    </w:p>
    <w:p w14:paraId="00BE8E7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DEGRADED</w:t>
      </w:r>
    </w:p>
    <w:p w14:paraId="296C9D9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SUSPENDED</w:t>
      </w:r>
    </w:p>
    <w:p w14:paraId="46E55C7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TERMINATED</w:t>
      </w:r>
    </w:p>
    <w:p w14:paraId="68199E6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FULFILMENTFAILED</w:t>
      </w:r>
    </w:p>
    <w:p w14:paraId="39DDE08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default: ACKNOWLEDGED             </w:t>
      </w:r>
    </w:p>
    <w:p w14:paraId="0FFB8D7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It describes the current progress of or the reason for not achieving fulfilment </w:t>
      </w:r>
    </w:p>
    <w:p w14:paraId="406EA95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lastRenderedPageBreak/>
        <w:t xml:space="preserve">                   for the intent, intentExpectation or expectationTarget.</w:t>
      </w:r>
    </w:p>
    <w:p w14:paraId="7063D87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An attribute which is used when FulfilmentInfo is implemented for IntentFulfilmentInfo    </w:t>
      </w:r>
    </w:p>
    <w:p w14:paraId="4173D68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FulfilmentInfo:</w:t>
      </w:r>
    </w:p>
    <w:p w14:paraId="13F99A3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699EDB8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dataType represents the properties of a specific fulfilment information for an aspect of </w:t>
      </w:r>
    </w:p>
    <w:p w14:paraId="0E5944F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the intent (i.e. either an expectation, a target or the whole intent).     </w:t>
      </w:r>
    </w:p>
    <w:p w14:paraId="11B810B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w:t>
      </w:r>
    </w:p>
    <w:p w14:paraId="5D66643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3C2092F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fulfilmentStatus:</w:t>
      </w:r>
    </w:p>
    <w:p w14:paraId="48B2CB8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'#/components/schemas/FulfilmentStatus'</w:t>
      </w:r>
    </w:p>
    <w:p w14:paraId="0E378E1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notFullfilledState:</w:t>
      </w:r>
    </w:p>
    <w:p w14:paraId="0452756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"#/components/schemas/NotFulfilledState"</w:t>
      </w:r>
    </w:p>
    <w:p w14:paraId="6A6EA59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notFulfilledReasons:</w:t>
      </w:r>
    </w:p>
    <w:p w14:paraId="31D476E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3EE1D02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uniqueItems: true</w:t>
      </w:r>
    </w:p>
    <w:p w14:paraId="77FB8BB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 </w:t>
      </w:r>
    </w:p>
    <w:p w14:paraId="082C992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31FBDF0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w:t>
      </w:r>
    </w:p>
    <w:p w14:paraId="26A71CE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An attribute which is used when FulfilmentInfo is implemented for IntentFulfilmentInfo          </w:t>
      </w:r>
    </w:p>
    <w:p w14:paraId="740CA73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ExpectationVerb:</w:t>
      </w:r>
    </w:p>
    <w:p w14:paraId="2477553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110C612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enum:</w:t>
      </w:r>
    </w:p>
    <w:p w14:paraId="22F867B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DELIVER</w:t>
      </w:r>
    </w:p>
    <w:p w14:paraId="2EAFC10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ENSURE</w:t>
      </w:r>
    </w:p>
    <w:p w14:paraId="278E0D4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It describes the characteristic of the intentExpectation and is the property that describes the types of intentExpectations. Vendor extensions are allowed    </w:t>
      </w:r>
    </w:p>
    <w:p w14:paraId="0FA12D4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Frequency:</w:t>
      </w:r>
    </w:p>
    <w:p w14:paraId="35538CC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614CBC2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 desribes the RF reference frequency (i.e. Absolute Radio Frequency Channel Number) </w:t>
      </w:r>
    </w:p>
    <w:p w14:paraId="57DA384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and/or the frequency operating band used for a given direction (UL or DL) in FDD or </w:t>
      </w:r>
    </w:p>
    <w:p w14:paraId="69AD99B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for both UL and DL directions in TDD.      </w:t>
      </w:r>
    </w:p>
    <w:p w14:paraId="43EDE0F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 </w:t>
      </w:r>
    </w:p>
    <w:p w14:paraId="17DCFA8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1384558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arfcn:</w:t>
      </w:r>
    </w:p>
    <w:p w14:paraId="56D2DEC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integer</w:t>
      </w:r>
    </w:p>
    <w:p w14:paraId="72B89ED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 </w:t>
      </w:r>
    </w:p>
    <w:p w14:paraId="2FB2098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attribute shall be supported, when the frequency information represent RF reference frequency.</w:t>
      </w:r>
    </w:p>
    <w:p w14:paraId="5C234F4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The allowed values for NR see TS 38.104 subclause 5.4.2.1; The allowed values for EUTRAN see TS 36.104 [X] subclause 5.7.3; </w:t>
      </w:r>
    </w:p>
    <w:p w14:paraId="51A590E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freqband:</w:t>
      </w:r>
    </w:p>
    <w:p w14:paraId="57B5425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5FBEDB9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37FA535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attribute shall be supported, when the frequency information represent frequency operating band. </w:t>
      </w:r>
    </w:p>
    <w:p w14:paraId="195B3E1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The allowed values for NR see TS 38.104 subclause 5.4.2.3; The allowed value for EUTRAN see TS 36.104 subclause 5.7.3       </w:t>
      </w:r>
    </w:p>
    <w:p w14:paraId="5C6AC9C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ValueRangeType: </w:t>
      </w:r>
    </w:p>
    <w:p w14:paraId="07CAEE8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oneOf:</w:t>
      </w:r>
    </w:p>
    <w:p w14:paraId="0F2E26E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type: number</w:t>
      </w:r>
    </w:p>
    <w:p w14:paraId="7896848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type: string</w:t>
      </w:r>
    </w:p>
    <w:p w14:paraId="4166A2A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type: boolean</w:t>
      </w:r>
    </w:p>
    <w:p w14:paraId="197BC84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type: integer</w:t>
      </w:r>
    </w:p>
    <w:p w14:paraId="3CBE0D5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'TS28623_ComDefs.yaml#/components/schemas/TimeWindow'</w:t>
      </w:r>
    </w:p>
    <w:p w14:paraId="62120D5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'TS28623_ComDefs.yaml#/components/schemas/DateTime'</w:t>
      </w:r>
    </w:p>
    <w:p w14:paraId="69964A1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'TS28623_ComDefs.yaml#/components/schemas/GeoArea'</w:t>
      </w:r>
    </w:p>
    <w:p w14:paraId="45A5813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'TS28623_ComDefs.yaml#/components/schemas/PlmnId'</w:t>
      </w:r>
    </w:p>
    <w:p w14:paraId="795AF68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'TS28623_ComDefs.yaml#/components/schemas/GeoCoordinate'</w:t>
      </w:r>
    </w:p>
    <w:p w14:paraId="31B10AF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'#/components/schemas/UEGroup'</w:t>
      </w:r>
    </w:p>
    <w:p w14:paraId="6FFF535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'#/components/schemas/Frequency'                  </w:t>
      </w:r>
    </w:p>
    <w:p w14:paraId="312C283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UEGroup:</w:t>
      </w:r>
    </w:p>
    <w:p w14:paraId="06106F8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3F93267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 describes the UE Group, which is </w:t>
      </w:r>
    </w:p>
    <w:p w14:paraId="0B37ABA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represented by specific 5QI, specific S-NSSAI, or a specific combination </w:t>
      </w:r>
    </w:p>
    <w:p w14:paraId="71C1DCC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of S-NSSAI and 5QI</w:t>
      </w:r>
    </w:p>
    <w:p w14:paraId="353F520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w:t>
      </w:r>
    </w:p>
    <w:p w14:paraId="59399B2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1201CFC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fiveQI:</w:t>
      </w:r>
    </w:p>
    <w:p w14:paraId="6A8CF05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integer</w:t>
      </w:r>
    </w:p>
    <w:p w14:paraId="3BEE0F4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minimum: 0</w:t>
      </w:r>
    </w:p>
    <w:p w14:paraId="36CCFB6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maximum: 255  </w:t>
      </w:r>
    </w:p>
    <w:p w14:paraId="70D635E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sNssai: </w:t>
      </w:r>
    </w:p>
    <w:p w14:paraId="64DEA65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'TS28541_NrNrm.yaml#/components/schemas/Snssai'                      </w:t>
      </w:r>
    </w:p>
    <w:p w14:paraId="4C9F9C0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dataType --------------#    </w:t>
      </w:r>
    </w:p>
    <w:p w14:paraId="2231F5F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w:t>
      </w:r>
    </w:p>
    <w:p w14:paraId="71B5BF6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lastRenderedPageBreak/>
        <w:t xml:space="preserve">   #-------Definition of the generic ExpectationTarget dataType----------#     </w:t>
      </w:r>
    </w:p>
    <w:p w14:paraId="647C8E8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ExpectationTarget:</w:t>
      </w:r>
    </w:p>
    <w:p w14:paraId="1974052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12F60FD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data type represents the target of the IntentExpectation that are required to be achieved.</w:t>
      </w:r>
    </w:p>
    <w:p w14:paraId="04CA9C2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data type is the "ExpectationTarget" data type without specialisations</w:t>
      </w:r>
    </w:p>
    <w:p w14:paraId="6BD6217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w:t>
      </w:r>
    </w:p>
    <w:p w14:paraId="10CFD2F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0FDE034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targetName:</w:t>
      </w:r>
    </w:p>
    <w:p w14:paraId="532FE28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6F122FE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targetCondition:</w:t>
      </w:r>
    </w:p>
    <w:p w14:paraId="27C5A3F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'#/components/schemas/Condition'</w:t>
      </w:r>
    </w:p>
    <w:p w14:paraId="643000C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targetValueRange:</w:t>
      </w:r>
    </w:p>
    <w:p w14:paraId="209B18D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oneOf:</w:t>
      </w:r>
    </w:p>
    <w:p w14:paraId="79154A5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type: array</w:t>
      </w:r>
    </w:p>
    <w:p w14:paraId="40D2FCE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uniqueItems: true</w:t>
      </w:r>
    </w:p>
    <w:p w14:paraId="793DBE7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srinivasaraj"/>
          <w:rFonts w:ascii="Courier New" w:hAnsi="Courier New"/>
          <w:noProof/>
          <w:sz w:val="16"/>
        </w:rPr>
      </w:pPr>
      <w:ins w:id="8" w:author="srinivasaraj">
        <w:r w:rsidRPr="005D5E60">
          <w:rPr>
            <w:rFonts w:ascii="Courier New" w:hAnsi="Courier New"/>
            <w:noProof/>
            <w:sz w:val="16"/>
          </w:rPr>
          <w:t xml:space="preserve">              minItems: 1</w:t>
        </w:r>
      </w:ins>
    </w:p>
    <w:p w14:paraId="50C138D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w:t>
      </w:r>
    </w:p>
    <w:p w14:paraId="1FAF81E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"#/components/schemas/ValueRangeType"</w:t>
      </w:r>
    </w:p>
    <w:p w14:paraId="2B16576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"#/components/schemas/ValueRangeType"</w:t>
      </w:r>
    </w:p>
    <w:p w14:paraId="1324BD6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contextSelectivity:</w:t>
      </w:r>
    </w:p>
    <w:p w14:paraId="0382D2D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"#/components/schemas/Selectivity"</w:t>
      </w:r>
    </w:p>
    <w:p w14:paraId="4CE035D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targetContexts:</w:t>
      </w:r>
    </w:p>
    <w:p w14:paraId="507E2C8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137E41E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uniqueItems: true</w:t>
      </w:r>
    </w:p>
    <w:p w14:paraId="6DB424F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w:t>
      </w:r>
    </w:p>
    <w:p w14:paraId="32FB324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'#/components/schemas/Context'</w:t>
      </w:r>
    </w:p>
    <w:p w14:paraId="69C5D00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It describes the list of constraints and conditions that should apply for a specific expectationTarget.</w:t>
      </w:r>
    </w:p>
    <w:p w14:paraId="64CB43E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ExpectationTarget  dataType----------#  </w:t>
      </w:r>
    </w:p>
    <w:p w14:paraId="64F91C8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w:t>
      </w:r>
    </w:p>
    <w:p w14:paraId="43C873E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Context dataType----------------#</w:t>
      </w:r>
    </w:p>
    <w:p w14:paraId="7C1377B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Context:</w:t>
      </w:r>
    </w:p>
    <w:p w14:paraId="11E407D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740E6A3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data type is the "Context" data type without specialisations        </w:t>
      </w:r>
    </w:p>
    <w:p w14:paraId="680EDF3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w:t>
      </w:r>
    </w:p>
    <w:p w14:paraId="1D96CD7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3D5487A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contextAttribute:</w:t>
      </w:r>
    </w:p>
    <w:p w14:paraId="6EE4C11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58D0B51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contextCondition:</w:t>
      </w:r>
    </w:p>
    <w:p w14:paraId="59C051D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'#/components/schemas/Condition'</w:t>
      </w:r>
    </w:p>
    <w:p w14:paraId="4210126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contextValueRange:</w:t>
      </w:r>
    </w:p>
    <w:p w14:paraId="7D9DB6F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oneOf:</w:t>
      </w:r>
    </w:p>
    <w:p w14:paraId="2681875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type: array</w:t>
      </w:r>
    </w:p>
    <w:p w14:paraId="5230D08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uniqueItems: true</w:t>
      </w:r>
    </w:p>
    <w:p w14:paraId="35BC4A9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srinivasaraj"/>
          <w:rFonts w:ascii="Courier New" w:hAnsi="Courier New"/>
          <w:noProof/>
          <w:sz w:val="16"/>
        </w:rPr>
      </w:pPr>
      <w:ins w:id="10" w:author="srinivasaraj">
        <w:r w:rsidRPr="005D5E60">
          <w:rPr>
            <w:rFonts w:ascii="Courier New" w:hAnsi="Courier New"/>
            <w:noProof/>
            <w:sz w:val="16"/>
          </w:rPr>
          <w:t xml:space="preserve">                minItems: 1</w:t>
        </w:r>
      </w:ins>
    </w:p>
    <w:p w14:paraId="13867F9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w:t>
      </w:r>
    </w:p>
    <w:p w14:paraId="29DA6E1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"#/components/schemas/ValueRangeType"</w:t>
      </w:r>
    </w:p>
    <w:p w14:paraId="3BBD7FA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"#/components/schemas/ValueRangeType" </w:t>
      </w:r>
    </w:p>
    <w:p w14:paraId="6FD8199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Context dataType----------------#</w:t>
      </w:r>
    </w:p>
    <w:p w14:paraId="5059A3F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F4484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IntentFulfilmentReport dataType----------------#</w:t>
      </w:r>
    </w:p>
    <w:p w14:paraId="4B855D7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IntentFulfilmentReport:</w:t>
      </w:r>
    </w:p>
    <w:p w14:paraId="565FE61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3809DE5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 includes the intentFulfilmentInfo and expectationFulfilmetResult. </w:t>
      </w:r>
    </w:p>
    <w:p w14:paraId="6DA4547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attribute shall be supported when intent fulfilment information is supported by IntentReport        </w:t>
      </w:r>
    </w:p>
    <w:p w14:paraId="544A8D9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w:t>
      </w:r>
    </w:p>
    <w:p w14:paraId="4B27951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488F005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intentFulfilmentInfo:</w:t>
      </w:r>
    </w:p>
    <w:p w14:paraId="310C44B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'#/components/schemas/FulfilmentInfo'</w:t>
      </w:r>
    </w:p>
    <w:p w14:paraId="3EB6300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expectationFulfilmentResult:</w:t>
      </w:r>
    </w:p>
    <w:p w14:paraId="6E5C36F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62B52F5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uniqueItems: true</w:t>
      </w:r>
    </w:p>
    <w:p w14:paraId="5BE7056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srinivasaraj"/>
          <w:rFonts w:ascii="Courier New" w:hAnsi="Courier New"/>
          <w:noProof/>
          <w:sz w:val="16"/>
        </w:rPr>
      </w:pPr>
      <w:ins w:id="12" w:author="srinivasaraj">
        <w:r w:rsidRPr="005D5E60">
          <w:rPr>
            <w:rFonts w:ascii="Courier New" w:hAnsi="Courier New"/>
            <w:noProof/>
            <w:sz w:val="16"/>
          </w:rPr>
          <w:t xml:space="preserve">          minItems: 1</w:t>
        </w:r>
      </w:ins>
    </w:p>
    <w:p w14:paraId="48C6717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 </w:t>
      </w:r>
    </w:p>
    <w:p w14:paraId="7FFAEB0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'#/components/schemas/ExpectationFulfilmentResult'</w:t>
      </w:r>
    </w:p>
    <w:p w14:paraId="5816F90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concrete IntentFulfilmentReport dataType----------------#</w:t>
      </w:r>
    </w:p>
    <w:p w14:paraId="045C760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9E23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ExpectationFulfilmentResult dataType----------------#</w:t>
      </w:r>
    </w:p>
    <w:p w14:paraId="63D8E7E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ExpectationFulfilmentResult:</w:t>
      </w:r>
    </w:p>
    <w:p w14:paraId="13451CB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5D6AD71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 includes the expectationFulfilmentInfo and targetFulfilmentResults for each IntentExpectation.   </w:t>
      </w:r>
    </w:p>
    <w:p w14:paraId="66C9916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w:t>
      </w:r>
    </w:p>
    <w:p w14:paraId="5DDCCBC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7A83631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expectaitonId:</w:t>
      </w:r>
    </w:p>
    <w:p w14:paraId="1D7C7D1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4BD77CD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lastRenderedPageBreak/>
        <w:t xml:space="preserve">          readOnly: true</w:t>
      </w:r>
    </w:p>
    <w:p w14:paraId="24DD721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expectationFulfilmentInfo:</w:t>
      </w:r>
    </w:p>
    <w:p w14:paraId="5E6EAD5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'#/components/schemas/FulfilmentInfo'</w:t>
      </w:r>
    </w:p>
    <w:p w14:paraId="56FD3D1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targetFulfilmentResult:</w:t>
      </w:r>
    </w:p>
    <w:p w14:paraId="4C1DB50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2AB6E2A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uniqueItems: true</w:t>
      </w:r>
    </w:p>
    <w:p w14:paraId="4521E5F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 </w:t>
      </w:r>
    </w:p>
    <w:p w14:paraId="4080825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'#/components/schemas/TargetFulfilmentResult'</w:t>
      </w:r>
    </w:p>
    <w:p w14:paraId="1D14E0E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concrete ExpectationFulfilmentResult dataType----------------#</w:t>
      </w:r>
    </w:p>
    <w:p w14:paraId="4504D89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F59DB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TargetFulfilmentResult dataType----------------#</w:t>
      </w:r>
    </w:p>
    <w:p w14:paraId="1AB0BAF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TargetFulfilmentResult:</w:t>
      </w:r>
    </w:p>
    <w:p w14:paraId="090274A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3E40C32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data type includes targetFulfilmentInfo and targetAchievedValue for each ExpectationTarget.       </w:t>
      </w:r>
    </w:p>
    <w:p w14:paraId="558B0B9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w:t>
      </w:r>
    </w:p>
    <w:p w14:paraId="5247FBE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2E972C7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targetName:</w:t>
      </w:r>
    </w:p>
    <w:p w14:paraId="7892053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14DEA7A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w:t>
      </w:r>
    </w:p>
    <w:p w14:paraId="3CD1C28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targetFulfilmentInfo:</w:t>
      </w:r>
    </w:p>
    <w:p w14:paraId="562166C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'#/components/schemas/FulfilmentInfo'</w:t>
      </w:r>
    </w:p>
    <w:p w14:paraId="5A6FB12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targetAchievedValue:</w:t>
      </w:r>
    </w:p>
    <w:p w14:paraId="09ED455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number</w:t>
      </w:r>
    </w:p>
    <w:p w14:paraId="6E892E2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1FBDA14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 describes the value that has been achieved for the expectation target at the time at which </w:t>
      </w:r>
    </w:p>
    <w:p w14:paraId="48E129B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the report is generated.</w:t>
      </w:r>
    </w:p>
    <w:p w14:paraId="0109195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  </w:t>
      </w:r>
    </w:p>
    <w:p w14:paraId="551CB36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concrete TargetFulfilmentResult dataType----------------#</w:t>
      </w:r>
    </w:p>
    <w:p w14:paraId="491B701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A87A2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IntentConflictReport dataType----------------#</w:t>
      </w:r>
    </w:p>
    <w:p w14:paraId="2662E27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IntentConflictReport:</w:t>
      </w:r>
    </w:p>
    <w:p w14:paraId="3A95CC5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1FCCDD6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 represents the conflict information for the detected conflict</w:t>
      </w:r>
    </w:p>
    <w:p w14:paraId="115784C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attribute shall be supported when intent conflict information is supported by IntentReport         </w:t>
      </w:r>
    </w:p>
    <w:p w14:paraId="658E7D0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w:t>
      </w:r>
    </w:p>
    <w:p w14:paraId="265F0CC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2779C73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conflictId:</w:t>
      </w:r>
    </w:p>
    <w:p w14:paraId="05DD820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1DD1D44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w:t>
      </w:r>
    </w:p>
    <w:p w14:paraId="15C8A4A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conflictType:</w:t>
      </w:r>
    </w:p>
    <w:p w14:paraId="4D6212E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467C1F8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w:t>
      </w:r>
    </w:p>
    <w:p w14:paraId="22D16DC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enum:</w:t>
      </w:r>
    </w:p>
    <w:p w14:paraId="576E5EC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INTENT_CONFLICT</w:t>
      </w:r>
    </w:p>
    <w:p w14:paraId="403734E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EXPECTATION_CONFLICT</w:t>
      </w:r>
    </w:p>
    <w:p w14:paraId="20F4C99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TARGET_CONFLICT</w:t>
      </w:r>
    </w:p>
    <w:p w14:paraId="69E5CF7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conflictingIntent:</w:t>
      </w:r>
    </w:p>
    <w:p w14:paraId="3054D18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40F65AC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will be present if the value of conflictType is INTENT_CONFLICT. It describes the DN of the conflicting intent</w:t>
      </w:r>
    </w:p>
    <w:p w14:paraId="4605ED2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'TS28623_ComDefs.yaml#/components/schemas/DnRo'</w:t>
      </w:r>
    </w:p>
    <w:p w14:paraId="6C68792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conflictingExpectation:</w:t>
      </w:r>
    </w:p>
    <w:p w14:paraId="7EFC30D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2BEAB57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will be present if the value of conflictType is EXPECTATION_CONFLICT. It describes the expectationId of the conflicting IntentExpectation with an Intent       </w:t>
      </w:r>
    </w:p>
    <w:p w14:paraId="664199A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7DB1B28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     </w:t>
      </w:r>
    </w:p>
    <w:p w14:paraId="251ACAB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conflictingTarget:</w:t>
      </w:r>
    </w:p>
    <w:p w14:paraId="0FDFE16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1AD780E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will be present if the value of conflictType is TARGET_CONFLICT. It describes the targetName of the conflicting ExpectationTarget with an IntentExpectation           </w:t>
      </w:r>
    </w:p>
    <w:p w14:paraId="58796FF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45C84FB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 </w:t>
      </w:r>
    </w:p>
    <w:p w14:paraId="30A6C6D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recommendedSolutions:</w:t>
      </w:r>
    </w:p>
    <w:p w14:paraId="092627A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17CB0DF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   </w:t>
      </w:r>
    </w:p>
    <w:p w14:paraId="63E3018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enum:</w:t>
      </w:r>
    </w:p>
    <w:p w14:paraId="16BED1F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MODIFY</w:t>
      </w:r>
    </w:p>
    <w:p w14:paraId="3188D6F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DELETE</w:t>
      </w:r>
    </w:p>
    <w:p w14:paraId="69AC192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4DA8F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concrete IntentConflictReport dataType----------------#</w:t>
      </w:r>
    </w:p>
    <w:p w14:paraId="6057BD4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04694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IntentFeasibilityCheckReport dataType----------------#</w:t>
      </w:r>
    </w:p>
    <w:p w14:paraId="41480D5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IntentFeasibilityCheckReport:</w:t>
      </w:r>
    </w:p>
    <w:p w14:paraId="04343A5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62AFDC5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lastRenderedPageBreak/>
        <w:t xml:space="preserve">        It represents the intent feasibility check information</w:t>
      </w:r>
    </w:p>
    <w:p w14:paraId="0FA6198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This attribute shall be supported when intent feasibility check information information is supported by IntentReport       </w:t>
      </w:r>
    </w:p>
    <w:p w14:paraId="722D406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w:t>
      </w:r>
    </w:p>
    <w:p w14:paraId="4D0CA7C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798C662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feasibilityCheckResult:</w:t>
      </w:r>
    </w:p>
    <w:p w14:paraId="1A3824F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76EDD05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w:t>
      </w:r>
    </w:p>
    <w:p w14:paraId="1C5EB2E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enum:</w:t>
      </w:r>
    </w:p>
    <w:p w14:paraId="780260B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FEASIBLE</w:t>
      </w:r>
    </w:p>
    <w:p w14:paraId="0E44748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INFEASIBLE</w:t>
      </w:r>
    </w:p>
    <w:p w14:paraId="7336BC80"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infeasibilityReason:</w:t>
      </w:r>
    </w:p>
    <w:p w14:paraId="15EA5E7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5B366DF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w:t>
      </w:r>
    </w:p>
    <w:p w14:paraId="5225972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An attribute which is used when feasibilityCheckResult is INFEASIBLE          </w:t>
      </w:r>
    </w:p>
    <w:p w14:paraId="0724F87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concrete IntentFeasibilityCheckReport dataType----------------#</w:t>
      </w:r>
    </w:p>
    <w:p w14:paraId="305C5DF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8CE4A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generic IntentHandlingCapability dataType----------------#</w:t>
      </w:r>
    </w:p>
    <w:p w14:paraId="522CCF6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IntentHandlingCapability:   </w:t>
      </w:r>
    </w:p>
    <w:p w14:paraId="1C1DA27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&gt;-</w:t>
      </w:r>
    </w:p>
    <w:p w14:paraId="37EEBFB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 represents expectation object information and expectation target information </w:t>
      </w:r>
    </w:p>
    <w:p w14:paraId="5D3CCAE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which can be supported by a specific intent handling function of MnS producer.</w:t>
      </w:r>
    </w:p>
    <w:p w14:paraId="0042004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object</w:t>
      </w:r>
    </w:p>
    <w:p w14:paraId="7F125CC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properties:</w:t>
      </w:r>
    </w:p>
    <w:p w14:paraId="7E7DC06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intentHandlingCapabilityId:</w:t>
      </w:r>
    </w:p>
    <w:p w14:paraId="394AA7D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001622D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w:t>
      </w:r>
    </w:p>
    <w:p w14:paraId="6C43B1B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supportedExpectationObjectType:</w:t>
      </w:r>
    </w:p>
    <w:p w14:paraId="7C051C2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6B171DC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enum: </w:t>
      </w:r>
    </w:p>
    <w:p w14:paraId="70DF1C8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RAN_SUBNETWORK</w:t>
      </w:r>
    </w:p>
    <w:p w14:paraId="3A559BB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EDGE_SERVICE_SUPPORT</w:t>
      </w:r>
    </w:p>
    <w:p w14:paraId="01448CE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- 5GC_SUBNETWORK </w:t>
      </w:r>
    </w:p>
    <w:p w14:paraId="3DDD912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Radio_Service</w:t>
      </w:r>
    </w:p>
    <w:p w14:paraId="7816FB0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  </w:t>
      </w:r>
    </w:p>
    <w:p w14:paraId="24A85F9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It describes the expectation object type which can be supported by a specific intent handling function of MnS producer.            </w:t>
      </w:r>
    </w:p>
    <w:p w14:paraId="6A689C1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supportedExpectationTargetNames:</w:t>
      </w:r>
    </w:p>
    <w:p w14:paraId="4A3915F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0B0B947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uniqueItems: true</w:t>
      </w:r>
    </w:p>
    <w:p w14:paraId="564C8CB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srinivasaraj"/>
          <w:rFonts w:ascii="Courier New" w:hAnsi="Courier New"/>
          <w:noProof/>
          <w:sz w:val="16"/>
        </w:rPr>
      </w:pPr>
      <w:ins w:id="14" w:author="srinivasaraj">
        <w:r w:rsidRPr="005D5E60">
          <w:rPr>
            <w:rFonts w:ascii="Courier New" w:hAnsi="Courier New"/>
            <w:noProof/>
            <w:sz w:val="16"/>
          </w:rPr>
          <w:t xml:space="preserve">          minItems: 1</w:t>
        </w:r>
      </w:ins>
    </w:p>
    <w:p w14:paraId="51BF851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w:t>
      </w:r>
    </w:p>
    <w:p w14:paraId="3B610B03"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string</w:t>
      </w:r>
    </w:p>
    <w:p w14:paraId="14F0352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readOnly: true</w:t>
      </w:r>
    </w:p>
    <w:p w14:paraId="5E33E27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description: It describes the supported expectation targets for the supported expectation object type.</w:t>
      </w:r>
    </w:p>
    <w:p w14:paraId="078321FC"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the concrete IntentHandlingCapability dataType----------------#</w:t>
      </w:r>
    </w:p>
    <w:p w14:paraId="4CBB699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CF4DD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JSON arrays for name-contained IOCs ---------------#</w:t>
      </w:r>
    </w:p>
    <w:p w14:paraId="47E994C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FDA38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Intent-Multiple:</w:t>
      </w:r>
    </w:p>
    <w:p w14:paraId="2B77814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22A8729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w:t>
      </w:r>
    </w:p>
    <w:p w14:paraId="333FE75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'#/components/schemas/Intent-Single'    </w:t>
      </w:r>
    </w:p>
    <w:p w14:paraId="359BA79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79064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IntentReport-Multiple:</w:t>
      </w:r>
    </w:p>
    <w:p w14:paraId="50F3858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29563F7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w:t>
      </w:r>
    </w:p>
    <w:p w14:paraId="6CCCC31D"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'#/components/schemas/IntentReport-Single'</w:t>
      </w:r>
    </w:p>
    <w:p w14:paraId="0666336A"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w:t>
      </w:r>
    </w:p>
    <w:p w14:paraId="19CF10FF"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IntentHandlingFunction-Multiple:</w:t>
      </w:r>
    </w:p>
    <w:p w14:paraId="37CBD5E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type: array</w:t>
      </w:r>
    </w:p>
    <w:p w14:paraId="21DA2C3B"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items:</w:t>
      </w:r>
    </w:p>
    <w:p w14:paraId="49DF8C1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$ref: '#/components/schemas/IntentHandlingFunction-Single'</w:t>
      </w:r>
    </w:p>
    <w:p w14:paraId="200DC16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C10945"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8D8424"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#------Definition of JSON arrays for name-contained IOCs ---------------#</w:t>
      </w:r>
    </w:p>
    <w:p w14:paraId="52133E6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w:t>
      </w:r>
    </w:p>
    <w:p w14:paraId="474CFF42"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Definitions in TS 28.312 for TS 28.532 --------------------------#</w:t>
      </w:r>
    </w:p>
    <w:p w14:paraId="6FE94FA8"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resources-intentNrm:</w:t>
      </w:r>
    </w:p>
    <w:p w14:paraId="64A1C13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oneOf:</w:t>
      </w:r>
    </w:p>
    <w:p w14:paraId="2C7E2516"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'#/components/schemas/IntentHandlingFunction-Single'       </w:t>
      </w:r>
    </w:p>
    <w:p w14:paraId="7E61891E"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'#/components/schemas/Intent-Single'</w:t>
      </w:r>
    </w:p>
    <w:p w14:paraId="7ED632B7"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$ref: '#/components/schemas/IntentReport-Single'       </w:t>
      </w:r>
    </w:p>
    <w:p w14:paraId="7A648931"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5E60">
        <w:rPr>
          <w:rFonts w:ascii="Courier New" w:hAnsi="Courier New"/>
          <w:noProof/>
          <w:sz w:val="16"/>
        </w:rPr>
        <w:t xml:space="preserve">   #----- Definitions in TS 28.312 for TS 28.532 --------------------------#</w:t>
      </w:r>
    </w:p>
    <w:p w14:paraId="7DF02099" w14:textId="77777777" w:rsidR="005D5E60" w:rsidRPr="005D5E60" w:rsidRDefault="005D5E60" w:rsidP="005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1F7AE8" w14:textId="77777777" w:rsidR="005D5E60" w:rsidRPr="005D5E60" w:rsidRDefault="005D5E60" w:rsidP="005D5E60">
      <w:pPr>
        <w:tabs>
          <w:tab w:val="left" w:pos="0"/>
          <w:tab w:val="center" w:pos="4820"/>
          <w:tab w:val="right" w:pos="9638"/>
        </w:tabs>
        <w:spacing w:after="0"/>
        <w:rPr>
          <w:rFonts w:ascii="Courier New" w:eastAsia="Malgun Gothic" w:hAnsi="Courier New" w:cs="Arial"/>
          <w:sz w:val="16"/>
          <w:szCs w:val="22"/>
          <w:lang w:val="en-US"/>
        </w:rPr>
      </w:pPr>
      <w:r w:rsidRPr="005D5E60">
        <w:rPr>
          <w:rFonts w:ascii="Courier New" w:eastAsia="Malgun Gothic" w:hAnsi="Courier New" w:cs="Arial"/>
          <w:sz w:val="16"/>
          <w:szCs w:val="22"/>
          <w:lang w:val="en-US"/>
        </w:rPr>
        <w:t>&lt;CODE ENDS&gt;</w:t>
      </w:r>
    </w:p>
    <w:p w14:paraId="52BACA5B" w14:textId="77777777" w:rsidR="005D5E60" w:rsidRPr="005D5E60" w:rsidRDefault="005D5E60" w:rsidP="005D5E6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5D5E60">
        <w:rPr>
          <w:rFonts w:ascii="Arial" w:hAnsi="Arial" w:cs="Arial"/>
          <w:smallCaps/>
          <w:color w:val="548DD4" w:themeColor="text2" w:themeTint="99"/>
          <w:sz w:val="28"/>
          <w:szCs w:val="32"/>
        </w:rPr>
        <w:lastRenderedPageBreak/>
        <w:t>*** END OF CHANGE 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8C7"/>
    <w:rsid w:val="003609EF"/>
    <w:rsid w:val="0036231A"/>
    <w:rsid w:val="00374DD4"/>
    <w:rsid w:val="003B11D5"/>
    <w:rsid w:val="003E1A36"/>
    <w:rsid w:val="00410371"/>
    <w:rsid w:val="004242F1"/>
    <w:rsid w:val="0047780D"/>
    <w:rsid w:val="004B75B7"/>
    <w:rsid w:val="005141D9"/>
    <w:rsid w:val="0051580D"/>
    <w:rsid w:val="00547111"/>
    <w:rsid w:val="00592D74"/>
    <w:rsid w:val="005C5EFA"/>
    <w:rsid w:val="005D5E60"/>
    <w:rsid w:val="005E2C44"/>
    <w:rsid w:val="00621188"/>
    <w:rsid w:val="006257ED"/>
    <w:rsid w:val="00653DE4"/>
    <w:rsid w:val="00665C47"/>
    <w:rsid w:val="00695808"/>
    <w:rsid w:val="006A2952"/>
    <w:rsid w:val="006B46FB"/>
    <w:rsid w:val="006E21FB"/>
    <w:rsid w:val="006E6CA8"/>
    <w:rsid w:val="00792342"/>
    <w:rsid w:val="007977A8"/>
    <w:rsid w:val="007B512A"/>
    <w:rsid w:val="007C2097"/>
    <w:rsid w:val="007D6A07"/>
    <w:rsid w:val="007F7259"/>
    <w:rsid w:val="008040A8"/>
    <w:rsid w:val="008279FA"/>
    <w:rsid w:val="008626E7"/>
    <w:rsid w:val="00870EE7"/>
    <w:rsid w:val="008863B9"/>
    <w:rsid w:val="008A45A6"/>
    <w:rsid w:val="008B252F"/>
    <w:rsid w:val="008D3CCC"/>
    <w:rsid w:val="008F3789"/>
    <w:rsid w:val="008F686C"/>
    <w:rsid w:val="009148DE"/>
    <w:rsid w:val="00941E30"/>
    <w:rsid w:val="009531B0"/>
    <w:rsid w:val="009616C9"/>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76A"/>
    <w:rsid w:val="00C5235D"/>
    <w:rsid w:val="00C66BA2"/>
    <w:rsid w:val="00C870F6"/>
    <w:rsid w:val="00C907B5"/>
    <w:rsid w:val="00C95985"/>
    <w:rsid w:val="00CC5026"/>
    <w:rsid w:val="00CC68D0"/>
    <w:rsid w:val="00D03F9A"/>
    <w:rsid w:val="00D055A4"/>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7A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5D5E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5857572">
      <w:bodyDiv w:val="1"/>
      <w:marLeft w:val="0"/>
      <w:marRight w:val="0"/>
      <w:marTop w:val="0"/>
      <w:marBottom w:val="0"/>
      <w:divBdr>
        <w:top w:val="none" w:sz="0" w:space="0" w:color="auto"/>
        <w:left w:val="none" w:sz="0" w:space="0" w:color="auto"/>
        <w:bottom w:val="none" w:sz="0" w:space="0" w:color="auto"/>
        <w:right w:val="none" w:sz="0" w:space="0" w:color="auto"/>
      </w:divBdr>
    </w:div>
    <w:div w:id="832837090">
      <w:bodyDiv w:val="1"/>
      <w:marLeft w:val="0"/>
      <w:marRight w:val="0"/>
      <w:marTop w:val="0"/>
      <w:marBottom w:val="0"/>
      <w:divBdr>
        <w:top w:val="none" w:sz="0" w:space="0" w:color="auto"/>
        <w:left w:val="none" w:sz="0" w:space="0" w:color="auto"/>
        <w:bottom w:val="none" w:sz="0" w:space="0" w:color="auto"/>
        <w:right w:val="none" w:sz="0" w:space="0" w:color="auto"/>
      </w:divBdr>
    </w:div>
    <w:div w:id="904560109">
      <w:bodyDiv w:val="1"/>
      <w:marLeft w:val="0"/>
      <w:marRight w:val="0"/>
      <w:marTop w:val="0"/>
      <w:marBottom w:val="0"/>
      <w:divBdr>
        <w:top w:val="none" w:sz="0" w:space="0" w:color="auto"/>
        <w:left w:val="none" w:sz="0" w:space="0" w:color="auto"/>
        <w:bottom w:val="none" w:sz="0" w:space="0" w:color="auto"/>
        <w:right w:val="none" w:sz="0" w:space="0" w:color="auto"/>
      </w:divBdr>
    </w:div>
    <w:div w:id="1069886114">
      <w:bodyDiv w:val="1"/>
      <w:marLeft w:val="0"/>
      <w:marRight w:val="0"/>
      <w:marTop w:val="0"/>
      <w:marBottom w:val="0"/>
      <w:divBdr>
        <w:top w:val="none" w:sz="0" w:space="0" w:color="auto"/>
        <w:left w:val="none" w:sz="0" w:space="0" w:color="auto"/>
        <w:bottom w:val="none" w:sz="0" w:space="0" w:color="auto"/>
        <w:right w:val="none" w:sz="0" w:space="0" w:color="auto"/>
      </w:divBdr>
    </w:div>
    <w:div w:id="1086078736">
      <w:bodyDiv w:val="1"/>
      <w:marLeft w:val="0"/>
      <w:marRight w:val="0"/>
      <w:marTop w:val="0"/>
      <w:marBottom w:val="0"/>
      <w:divBdr>
        <w:top w:val="none" w:sz="0" w:space="0" w:color="auto"/>
        <w:left w:val="none" w:sz="0" w:space="0" w:color="auto"/>
        <w:bottom w:val="none" w:sz="0" w:space="0" w:color="auto"/>
        <w:right w:val="none" w:sz="0" w:space="0" w:color="auto"/>
      </w:divBdr>
    </w:div>
    <w:div w:id="1385786539">
      <w:bodyDiv w:val="1"/>
      <w:marLeft w:val="0"/>
      <w:marRight w:val="0"/>
      <w:marTop w:val="0"/>
      <w:marBottom w:val="0"/>
      <w:divBdr>
        <w:top w:val="none" w:sz="0" w:space="0" w:color="auto"/>
        <w:left w:val="none" w:sz="0" w:space="0" w:color="auto"/>
        <w:bottom w:val="none" w:sz="0" w:space="0" w:color="auto"/>
        <w:right w:val="none" w:sz="0" w:space="0" w:color="auto"/>
      </w:divBdr>
    </w:div>
    <w:div w:id="150832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5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501"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2062</Words>
  <Characters>21821</Characters>
  <Application>Microsoft Office Word</Application>
  <DocSecurity>0</DocSecurity>
  <Lines>181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17</cp:revision>
  <cp:lastPrinted>1899-12-31T23:00:00Z</cp:lastPrinted>
  <dcterms:created xsi:type="dcterms:W3CDTF">2020-02-03T08:32:00Z</dcterms:created>
  <dcterms:modified xsi:type="dcterms:W3CDTF">2024-11-08T15:29:00Z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S5-246668</vt:lpwstr>
  </property>
  <property fmtid="{D5CDD505-2E9C-101B-9397-08002B2CF9AE}" pid="10" name="Spec#">
    <vt:lpwstr>28.312</vt:lpwstr>
  </property>
  <property fmtid="{D5CDD505-2E9C-101B-9397-08002B2CF9AE}" pid="11" name="Cr#">
    <vt:lpwstr>0272</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28.312 Enhance stage 3 OpenAPI for multiplicity property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Rel-19</vt:lpwstr>
  </property>
</Properties>
</file>